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46EABD0D"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w:t>
      </w:r>
      <w:r w:rsidR="00850E1F">
        <w:rPr>
          <w:b/>
          <w:noProof/>
          <w:sz w:val="24"/>
        </w:rPr>
        <w:t>8</w:t>
      </w:r>
      <w:r>
        <w:rPr>
          <w:b/>
          <w:noProof/>
          <w:sz w:val="24"/>
        </w:rPr>
        <w:t xml:space="preserve"> </w:t>
      </w:r>
      <w:r>
        <w:fldChar w:fldCharType="end"/>
      </w:r>
      <w:r>
        <w:rPr>
          <w:b/>
          <w:i/>
          <w:noProof/>
          <w:sz w:val="28"/>
        </w:rPr>
        <w:tab/>
      </w:r>
      <w:r w:rsidR="00E342DE" w:rsidRPr="00E342DE">
        <w:rPr>
          <w:rFonts w:eastAsia="SimSun"/>
          <w:b/>
          <w:i/>
          <w:noProof/>
          <w:sz w:val="28"/>
        </w:rPr>
        <w:t>S2-2308515</w:t>
      </w:r>
    </w:p>
    <w:p w14:paraId="5A8FE4B7" w14:textId="09A3CD8C" w:rsidR="00B07158" w:rsidRDefault="00850E1F" w:rsidP="00B07158">
      <w:pPr>
        <w:pStyle w:val="CRCoverPage"/>
        <w:tabs>
          <w:tab w:val="right" w:pos="9639"/>
        </w:tabs>
        <w:outlineLvl w:val="0"/>
        <w:rPr>
          <w:b/>
          <w:noProof/>
          <w:sz w:val="24"/>
        </w:rPr>
      </w:pPr>
      <w:r>
        <w:rPr>
          <w:b/>
          <w:noProof/>
          <w:sz w:val="24"/>
        </w:rPr>
        <w:t>Goteborg, August</w:t>
      </w:r>
      <w:r w:rsidR="00851778">
        <w:rPr>
          <w:b/>
          <w:noProof/>
          <w:sz w:val="24"/>
        </w:rPr>
        <w:t xml:space="preserve"> </w:t>
      </w:r>
      <w:r>
        <w:rPr>
          <w:b/>
          <w:noProof/>
          <w:sz w:val="24"/>
        </w:rPr>
        <w:t>21-25,</w:t>
      </w:r>
      <w:r w:rsidR="00851778">
        <w:rPr>
          <w:b/>
          <w:noProof/>
          <w:sz w:val="24"/>
        </w:rPr>
        <w:t xml:space="preserve"> 2023</w:t>
      </w:r>
      <w:r w:rsidR="00B07158">
        <w:rPr>
          <w:b/>
          <w:noProof/>
          <w:sz w:val="24"/>
        </w:rPr>
        <w:tab/>
      </w:r>
      <w:r w:rsidR="00B07158" w:rsidRPr="00F76B76">
        <w:rPr>
          <w:rFonts w:cs="Arial"/>
          <w:b/>
          <w:bCs/>
        </w:rPr>
        <w:t>(</w:t>
      </w:r>
      <w:r w:rsidR="00B07158" w:rsidRPr="00323AB3">
        <w:rPr>
          <w:rFonts w:cs="Arial"/>
          <w:b/>
          <w:bCs/>
          <w:i/>
          <w:color w:val="0000FF"/>
        </w:rPr>
        <w:t>revision of</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0368407C"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CF4A00">
              <w:rPr>
                <w:b/>
                <w:noProof/>
                <w:sz w:val="28"/>
              </w:rPr>
              <w:t>3</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0EC081FA" w:rsidR="001E41F3" w:rsidRPr="00410371" w:rsidRDefault="00E342DE" w:rsidP="00167104">
            <w:pPr>
              <w:pStyle w:val="CRCoverPage"/>
              <w:spacing w:after="0"/>
              <w:jc w:val="center"/>
              <w:rPr>
                <w:noProof/>
              </w:rPr>
            </w:pPr>
            <w:r>
              <w:rPr>
                <w:b/>
                <w:noProof/>
                <w:sz w:val="28"/>
              </w:rPr>
              <w:t>1093</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1BE3B99" w:rsidR="001E41F3" w:rsidRPr="00410371" w:rsidRDefault="00541981"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517E84A0"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850E1F">
              <w:rPr>
                <w:b/>
                <w:noProof/>
                <w:sz w:val="28"/>
              </w:rPr>
              <w:t>2</w:t>
            </w:r>
            <w:r w:rsidRPr="00085F0A">
              <w:rPr>
                <w:b/>
                <w:noProof/>
                <w:sz w:val="28"/>
              </w:rPr>
              <w:t>.</w:t>
            </w:r>
            <w:r w:rsidR="00CF4A00">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3605DDD7" w:rsidR="00F25D98" w:rsidRDefault="009E7A6C" w:rsidP="001E41F3">
            <w:pPr>
              <w:pStyle w:val="CRCoverPage"/>
              <w:spacing w:after="0"/>
              <w:jc w:val="center"/>
              <w:rPr>
                <w:b/>
                <w:caps/>
                <w:noProof/>
              </w:rPr>
            </w:pPr>
            <w:r>
              <w:rPr>
                <w:b/>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1F87DAEF" w:rsidR="00F25D98" w:rsidRDefault="00F25D98" w:rsidP="001E41F3">
            <w:pPr>
              <w:pStyle w:val="CRCoverPage"/>
              <w:spacing w:after="0"/>
              <w:jc w:val="center"/>
              <w:rPr>
                <w:b/>
                <w:bCs/>
                <w:caps/>
                <w:noProof/>
              </w:rPr>
            </w:pP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1ADAB8D6" w:rsidR="001E41F3" w:rsidRDefault="00850E1F" w:rsidP="00481B68">
            <w:pPr>
              <w:pStyle w:val="CRCoverPage"/>
              <w:spacing w:after="0"/>
              <w:rPr>
                <w:noProof/>
              </w:rPr>
            </w:pPr>
            <w:r>
              <w:rPr>
                <w:noProof/>
              </w:rPr>
              <w:t>Clarification o</w:t>
            </w:r>
            <w:r w:rsidR="00CF4A00">
              <w:rPr>
                <w:noProof/>
              </w:rPr>
              <w:t>n handling of URSPs for on demand network slices</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098CC6D5" w:rsidR="001E41F3" w:rsidRPr="00C020E8" w:rsidRDefault="00E965BC" w:rsidP="00481B68">
            <w:pPr>
              <w:pStyle w:val="CRCoverPage"/>
              <w:spacing w:after="0"/>
              <w:rPr>
                <w:noProof/>
                <w:lang w:val="en-US" w:eastAsia="zh-CN"/>
              </w:rPr>
            </w:pPr>
            <w:r>
              <w:rPr>
                <w:noProof/>
              </w:rPr>
              <w:t>Nokia, Nokia Shanghai Bell</w:t>
            </w:r>
            <w:r w:rsidR="00F30E40">
              <w:rPr>
                <w:noProof/>
              </w:rPr>
              <w:t>, Deutsche Telekom.</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66D8E857" w:rsidR="001E41F3" w:rsidRPr="00ED440A" w:rsidRDefault="00B84CC4" w:rsidP="007D2FB8">
            <w:pPr>
              <w:pStyle w:val="CRCoverPage"/>
              <w:spacing w:after="0"/>
              <w:rPr>
                <w:noProof/>
                <w:highlight w:val="yellow"/>
              </w:rPr>
            </w:pPr>
            <w:r w:rsidRPr="00B84CC4">
              <w:rPr>
                <w:noProof/>
              </w:rPr>
              <w:t>eN</w:t>
            </w:r>
            <w:r w:rsidR="00850E1F">
              <w:rPr>
                <w:noProof/>
              </w:rPr>
              <w:t>S</w:t>
            </w:r>
            <w:r w:rsidR="00CF4A00">
              <w:rPr>
                <w:noProof/>
              </w:rPr>
              <w:t>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754CCD28" w:rsidR="001E41F3" w:rsidRPr="00B84CC4" w:rsidRDefault="00681CCE" w:rsidP="00102E99">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850E1F">
              <w:rPr>
                <w:noProof/>
              </w:rPr>
              <w:t>7</w:t>
            </w:r>
            <w:r w:rsidR="00F34B34" w:rsidRPr="00B84CC4">
              <w:rPr>
                <w:noProof/>
              </w:rPr>
              <w:t>-</w:t>
            </w:r>
            <w:r w:rsidR="00850E1F">
              <w:rPr>
                <w:noProof/>
              </w:rPr>
              <w:t>21</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5DF6386C" w:rsidR="001E41F3" w:rsidRDefault="00850E1F"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4A10E5DD" w:rsidR="00582BEA" w:rsidRPr="00A5147A" w:rsidRDefault="009C01B5" w:rsidP="002A26CE">
            <w:pPr>
              <w:pStyle w:val="CRCoverPage"/>
              <w:spacing w:after="0"/>
              <w:rPr>
                <w:noProof/>
              </w:rPr>
            </w:pPr>
            <w:r>
              <w:t>T</w:t>
            </w:r>
            <w:r w:rsidR="003B4FA0">
              <w:t xml:space="preserve">his CR </w:t>
            </w:r>
            <w:r w:rsidR="00850E1F">
              <w:t xml:space="preserve">clarifies that </w:t>
            </w:r>
            <w:r w:rsidR="00CF4A00">
              <w:t>a RSD for a S-NSSAI not yet in the allowed NSSAI may cause a MRU to request the S-NSSAI in the RSD, in order to attempt to add this to the Allowed NSSAI so as to enable the UE to consider the RSD valid. At present a RSD is considered invalid when it is evaluated if the related S-NSSAI is not already in the Allowed NSSAI.</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5F06FA6B" w:rsidR="00131807" w:rsidRPr="00137F01" w:rsidRDefault="00851778" w:rsidP="00131807">
            <w:pPr>
              <w:pStyle w:val="CRCoverPage"/>
              <w:spacing w:after="0"/>
              <w:rPr>
                <w:noProof/>
              </w:rPr>
            </w:pPr>
            <w:r>
              <w:t>Provides the necessary normative text</w:t>
            </w:r>
            <w:r w:rsidR="00850E1F">
              <w:t xml:space="preserve"> modification</w:t>
            </w:r>
            <w:r w:rsidR="004A4A1C">
              <w:t xml:space="preserve"> to clarify the above aspects</w:t>
            </w:r>
            <w:r w:rsidR="00CF4A00">
              <w:t>, clarifying also that the MRU is not triggered if the S-NSSAI is one the rejected S-NSSAIs</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03A76535" w:rsidR="00131807" w:rsidRPr="009A4039" w:rsidRDefault="00CF4A00" w:rsidP="00131807">
            <w:pPr>
              <w:pStyle w:val="CRCoverPage"/>
              <w:spacing w:after="0"/>
              <w:rPr>
                <w:noProof/>
              </w:rPr>
            </w:pPr>
            <w:r>
              <w:rPr>
                <w:noProof/>
              </w:rPr>
              <w:t>No support for on demand slices</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42EAF608" w:rsidR="00131807" w:rsidRPr="00ED440A" w:rsidRDefault="00850E1F" w:rsidP="00131807">
            <w:pPr>
              <w:pStyle w:val="CRCoverPage"/>
              <w:spacing w:after="0"/>
              <w:rPr>
                <w:noProof/>
                <w:highlight w:val="green"/>
                <w:lang w:eastAsia="zh-CN"/>
              </w:rPr>
            </w:pPr>
            <w:r>
              <w:t>6.</w:t>
            </w:r>
            <w:r w:rsidR="00CF4A00">
              <w:t>6.2.3</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796E8DF8" w14:textId="77777777" w:rsidR="00830486" w:rsidRDefault="00830486" w:rsidP="00CF4A00">
      <w:pPr>
        <w:pStyle w:val="Heading4"/>
      </w:pPr>
      <w:bookmarkStart w:id="28" w:name="_Toc138395270"/>
      <w:bookmarkStart w:id="29" w:name="_Toc138309837"/>
      <w:bookmarkEnd w:id="1"/>
      <w:bookmarkEnd w:id="2"/>
      <w:bookmarkEnd w:id="3"/>
      <w:bookmarkEnd w:id="4"/>
      <w:bookmarkEnd w:id="5"/>
      <w:bookmarkEnd w:id="6"/>
      <w:bookmarkEnd w:id="7"/>
    </w:p>
    <w:p w14:paraId="180B1DEB" w14:textId="77777777" w:rsidR="00830486" w:rsidRDefault="00830486" w:rsidP="00830486">
      <w:pPr>
        <w:pStyle w:val="Heading4"/>
        <w:rPr>
          <w:lang w:eastAsia="en-GB"/>
        </w:rPr>
      </w:pPr>
      <w:r>
        <w:t>6.6.2.3</w:t>
      </w:r>
      <w:r>
        <w:tab/>
        <w:t>UE procedure for associating applications to PDU Sessions based on URSP</w:t>
      </w:r>
    </w:p>
    <w:p w14:paraId="7D87709F" w14:textId="77777777" w:rsidR="00830486" w:rsidRDefault="00830486" w:rsidP="00830486">
      <w:r>
        <w:t>For every newly detected application/PIN the UE evaluates the URSP rules in the order of Rule Precedence and determines if the application/PIN is matching the Traffic descriptor of any URSP rule. When a URSP rule is determined to be applicable for a given application/PIN (see clause 6.6.2.1), the UE shall select a Route Selection Descriptor within this URSP rule in the order of the Route Selection Descriptor Precedence.</w:t>
      </w:r>
    </w:p>
    <w:p w14:paraId="4FF88310" w14:textId="77777777" w:rsidR="00830486" w:rsidRDefault="00830486" w:rsidP="00830486">
      <w:r>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0BC8EE08" w14:textId="77777777" w:rsidR="00830486" w:rsidRDefault="00830486" w:rsidP="00830486">
      <w:pPr>
        <w:pStyle w:val="B1"/>
      </w:pPr>
      <w:r>
        <w:t>-</w:t>
      </w:r>
      <w:r>
        <w:tab/>
        <w:t>For a component which only contains one value (e.g. SSC mode), the value of the PDU Session has to be identical to the value specified in the Route Selection Descriptor.</w:t>
      </w:r>
    </w:p>
    <w:p w14:paraId="36606DFE" w14:textId="77777777" w:rsidR="00830486" w:rsidRDefault="00830486" w:rsidP="00830486">
      <w:pPr>
        <w:pStyle w:val="B1"/>
      </w:pPr>
      <w:r>
        <w:t>-</w:t>
      </w:r>
      <w:r>
        <w:tab/>
        <w:t>For a component which contains a list of values (e.g. Network Slice Selection), the value of the PDU Session has to be identical to one of the values specified in the Route Selection Descriptor.</w:t>
      </w:r>
    </w:p>
    <w:p w14:paraId="2C686EE2" w14:textId="77777777" w:rsidR="00830486" w:rsidRDefault="00830486" w:rsidP="00830486">
      <w:pPr>
        <w:pStyle w:val="B1"/>
      </w:pPr>
      <w:r>
        <w:t>-</w:t>
      </w:r>
      <w:r>
        <w:tab/>
        <w:t>When some component(s) is not present in the Route Selection Descriptor, a PDU Session is considered matching only if it was established without including the missing component(s) in the PDU Session Establishment Request.</w:t>
      </w:r>
    </w:p>
    <w:p w14:paraId="3D72A420" w14:textId="77777777" w:rsidR="00830486" w:rsidRDefault="00830486" w:rsidP="00830486">
      <w:pPr>
        <w:pStyle w:val="B1"/>
      </w:pPr>
      <w:r>
        <w:t>-</w:t>
      </w:r>
      <w:r>
        <w:tab/>
        <w:t>When the Route Selection Descriptor includes a Time Window or a Location Criteria, the PDU Session is considered matching only if the PDU Session is associated with an RSD that has the same Time Window or a Location Criteria Validity Conditions.</w:t>
      </w:r>
    </w:p>
    <w:p w14:paraId="720F3929" w14:textId="77777777" w:rsidR="00830486" w:rsidRDefault="00830486" w:rsidP="00830486">
      <w:r>
        <w:t>When a matching PDU Session exists the UE associates the application/PIN to the existing PDU Session, i.e. route the traffic of the detected application/PIN on this PDU Session.</w:t>
      </w:r>
    </w:p>
    <w:p w14:paraId="4D10DC6B" w14:textId="77777777" w:rsidR="00830486" w:rsidRDefault="00830486" w:rsidP="00830486">
      <w:r>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1AE4DEE6" w14:textId="77777777" w:rsidR="00830486" w:rsidRDefault="00830486" w:rsidP="00830486">
      <w:pPr>
        <w:pStyle w:val="NO"/>
      </w:pPr>
      <w:r>
        <w:t>NOTE 1:</w:t>
      </w:r>
      <w:r>
        <w:tab/>
        <w:t>When more than one PDU Sessions of SSC mode 3 to the same DNN and S-NSSAI exist due to PDU Session anchor change procedure as described in clause 4.3.5.2 of TS 23.502 [3], the UE can take the PDU Session Address Lifetime value into account when selecting the PDU Session.</w:t>
      </w:r>
    </w:p>
    <w:p w14:paraId="5947D1DA" w14:textId="77777777" w:rsidR="00830486" w:rsidRDefault="00830486" w:rsidP="00830486">
      <w:r>
        <w:t>If none of the existing PDU Sessions matches, the UE tries to establish a new PDU Session using the values specified by the selected Route Selection Descriptor. If the PDU Session Establishment Request is accepted, the UE associates the application/PIN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which contains a combination of component value which is not rejected by network, in the order of the Route Selection Descriptor Precedence, if any. If the UE fails to establish a PDU Session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334A9028" w14:textId="77777777" w:rsidR="00830486" w:rsidRDefault="00830486" w:rsidP="00830486">
      <w:pPr>
        <w:pStyle w:val="NO"/>
      </w:pPr>
      <w:r>
        <w:t>NOTE 2:</w:t>
      </w:r>
      <w:r>
        <w:tab/>
        <w:t>An application can match the Traffic Descriptor of different URSP rules and be associated with different PDU sessions simultaneously.</w:t>
      </w:r>
    </w:p>
    <w:p w14:paraId="4E8920F4" w14:textId="77777777" w:rsidR="00830486" w:rsidRDefault="00830486" w:rsidP="00830486">
      <w:r>
        <w:t>When the UE receives a tuple (PLMN ID, list of PSIs associated with the PLMN ID), for the PSIs indicated in the tuple, the UE uses the URSP rules corresponding to the PSIs as VPLMN specific URSP rules, otherwise for the PSIs not indicated in the tuple, the UE uses the URSP rules in the PSI as non-VPLMN specific URSP rules.</w:t>
      </w:r>
    </w:p>
    <w:p w14:paraId="7DC202FC" w14:textId="77777777" w:rsidR="00830486" w:rsidRDefault="00830486" w:rsidP="00830486">
      <w:r>
        <w:t xml:space="preserve">When the UE receives VPLMN specific URSP rules and non-VPLMN specific URSP rules (i.e. the URSP rules which are applicable to both HPLMN and VPLMN), the VPLMN specific URSP rules, corresponding to the current serving PLMN, take precedence over non-VPLMN specific URSP rules and Local UE Configuration and any other URSP rules </w:t>
      </w:r>
      <w:r>
        <w:lastRenderedPageBreak/>
        <w:t>provided to the UE. The UE determines VPLMN specific URSP rules to be used taking serving PLMN ID into consideration. If the UE does not find a match to the VPLMN specific URSP rules associated to serving PLMN ID, then the UE uses the VPLMN specific URSP rules associated to the equivalent serving PLMN ID, if any. Otherwise, the UE uses the non-VPLMN specific URSP rules.</w:t>
      </w:r>
    </w:p>
    <w:p w14:paraId="16F96F4A" w14:textId="77777777" w:rsidR="00830486" w:rsidRDefault="00830486" w:rsidP="00830486">
      <w:r>
        <w:t>The UE receives the updated URSP rules and (re-)evaluates their validities in a timely manner when certain conditions are met, for example:</w:t>
      </w:r>
    </w:p>
    <w:p w14:paraId="7A2F3987" w14:textId="77777777" w:rsidR="00830486" w:rsidRDefault="00830486" w:rsidP="00830486">
      <w:pPr>
        <w:pStyle w:val="B1"/>
      </w:pPr>
      <w:r>
        <w:t>-</w:t>
      </w:r>
      <w:r>
        <w:tab/>
        <w:t>the URSP is updated by the PCF;</w:t>
      </w:r>
    </w:p>
    <w:p w14:paraId="00BEF379" w14:textId="77777777" w:rsidR="00830486" w:rsidRDefault="00830486" w:rsidP="00830486">
      <w:pPr>
        <w:pStyle w:val="B1"/>
      </w:pPr>
      <w:r>
        <w:t>-</w:t>
      </w:r>
      <w:r>
        <w:tab/>
        <w:t>the UE moves from EPC to 5GC;</w:t>
      </w:r>
    </w:p>
    <w:p w14:paraId="388F0D26" w14:textId="77777777" w:rsidR="00830486" w:rsidRDefault="00830486" w:rsidP="00830486">
      <w:pPr>
        <w:pStyle w:val="B1"/>
      </w:pPr>
      <w:r>
        <w:t>-</w:t>
      </w:r>
      <w:r>
        <w:tab/>
        <w:t>change of Allowed NSSAI or Configured NSSAI;</w:t>
      </w:r>
    </w:p>
    <w:p w14:paraId="62F83A61" w14:textId="77777777" w:rsidR="00830486" w:rsidRDefault="00830486" w:rsidP="00830486">
      <w:pPr>
        <w:pStyle w:val="B1"/>
      </w:pPr>
      <w:r>
        <w:t>-</w:t>
      </w:r>
      <w:r>
        <w:tab/>
        <w:t>change of LADN DNN availability;</w:t>
      </w:r>
    </w:p>
    <w:p w14:paraId="67E47CCB" w14:textId="77777777" w:rsidR="00830486" w:rsidRDefault="00830486" w:rsidP="00830486">
      <w:pPr>
        <w:pStyle w:val="B1"/>
      </w:pPr>
      <w:r>
        <w:t>-</w:t>
      </w:r>
      <w:r>
        <w:tab/>
        <w:t>change of PLMN;</w:t>
      </w:r>
    </w:p>
    <w:p w14:paraId="4394649E" w14:textId="77777777" w:rsidR="00830486" w:rsidRDefault="00830486" w:rsidP="00830486">
      <w:pPr>
        <w:pStyle w:val="B1"/>
      </w:pPr>
      <w:r>
        <w:t>-</w:t>
      </w:r>
      <w:r>
        <w:tab/>
        <w:t>UE registers over 3GPP or non-3GPP access;</w:t>
      </w:r>
    </w:p>
    <w:p w14:paraId="2EE4D851" w14:textId="77777777" w:rsidR="00830486" w:rsidRDefault="00830486" w:rsidP="00830486">
      <w:pPr>
        <w:pStyle w:val="B1"/>
      </w:pPr>
      <w:r>
        <w:t>-</w:t>
      </w:r>
      <w:r>
        <w:tab/>
        <w:t>UE establishes a connection with a ProSe Layer-3 UE-to-Network Relay;</w:t>
      </w:r>
    </w:p>
    <w:p w14:paraId="1C4B69E1" w14:textId="77777777" w:rsidR="00830486" w:rsidRDefault="00830486" w:rsidP="00830486">
      <w:pPr>
        <w:pStyle w:val="B1"/>
      </w:pPr>
      <w:r>
        <w:t>-</w:t>
      </w:r>
      <w:r>
        <w:tab/>
        <w:t>UE establishes connection to a WLAN access.</w:t>
      </w:r>
    </w:p>
    <w:p w14:paraId="14299709" w14:textId="77777777" w:rsidR="00830486" w:rsidRDefault="00830486" w:rsidP="00830486">
      <w:r>
        <w:t>Details of the conditions are defined by TS 24.526 [19].</w:t>
      </w:r>
    </w:p>
    <w:p w14:paraId="1A93F3E3" w14:textId="77777777" w:rsidR="00830486" w:rsidRDefault="00830486" w:rsidP="00830486">
      <w:pPr>
        <w:pStyle w:val="NO"/>
      </w:pPr>
      <w:r>
        <w:t>NOTE 3:</w:t>
      </w:r>
      <w:r>
        <w:tab/>
        <w:t>When providing the updated URSP rules to the UE with a new DNN, the PCF can set the SMF selection management trigger in the AMF to contact the PCF at PDU Session establishment (as specified in clause 6.1.2.5) if the old DNN is requested by the UE.</w:t>
      </w:r>
    </w:p>
    <w:p w14:paraId="3900071C" w14:textId="77777777" w:rsidR="00830486" w:rsidRDefault="00830486" w:rsidP="00830486">
      <w:r>
        <w:t>The Route Selection Descriptor of a URSP rule shall be only considered valid if all of the following conditions are fulfilled:</w:t>
      </w:r>
    </w:p>
    <w:p w14:paraId="59678988" w14:textId="3C17F414" w:rsidR="00830486" w:rsidRDefault="00830486" w:rsidP="00830486">
      <w:pPr>
        <w:pStyle w:val="B1"/>
        <w:rPr>
          <w:ins w:id="30" w:author="Nokia" w:date="2023-07-17T15:08:00Z"/>
        </w:rPr>
      </w:pPr>
      <w:r>
        <w:t>-</w:t>
      </w:r>
      <w:r>
        <w:tab/>
        <w:t xml:space="preserve">If any S-NSSAI(s) is present, the S-NSSAI(s) is in the Allowed NSSAI for the non-roaming case </w:t>
      </w:r>
      <w:del w:id="31" w:author="Nokia" w:date="2023-07-17T15:08:00Z">
        <w:r w:rsidDel="00830486">
          <w:delText xml:space="preserve">and </w:delText>
        </w:r>
      </w:del>
      <w:ins w:id="32" w:author="Nokia" w:date="2023-07-17T15:08:00Z">
        <w:r>
          <w:t xml:space="preserve">or </w:t>
        </w:r>
      </w:ins>
      <w:r>
        <w:t>in the mapping of the Allowed NSSAI to HPLMN S-NSSAI(s) for the roaming case.</w:t>
      </w:r>
      <w:ins w:id="33" w:author="Nokia" w:date="2023-07-17T15:08:00Z">
        <w:r>
          <w:t xml:space="preserve"> If the S-NSSAI is not in the Allowed NSSAI or it is not in the mapping of the Allowed NSSAI to HPLMN S-NSSAI(s) for the roaming case, the UE shall request the S-NSSAI(s) through Mobility Registration Update procedure, before considering an RSD as invalid if:</w:t>
        </w:r>
      </w:ins>
    </w:p>
    <w:p w14:paraId="1F4D3A60" w14:textId="77777777" w:rsidR="00830486" w:rsidRDefault="00830486" w:rsidP="00830486">
      <w:pPr>
        <w:pStyle w:val="B2"/>
        <w:rPr>
          <w:ins w:id="34" w:author="Nokia" w:date="2023-07-17T15:09:00Z"/>
        </w:rPr>
      </w:pPr>
      <w:ins w:id="35" w:author="Nokia" w:date="2023-07-17T15:08:00Z">
        <w:r>
          <w:t>-</w:t>
        </w:r>
        <w:r>
          <w:tab/>
          <w:t xml:space="preserve">the S-NSSAI is not in the rejected S-NSSAI(s) or not in the mapping of rejected S-NSSAIs to the HPLMN S-NSSAIs for the roaming case; and </w:t>
        </w:r>
      </w:ins>
    </w:p>
    <w:p w14:paraId="511D8720" w14:textId="4549123B" w:rsidR="00830486" w:rsidRDefault="00830486">
      <w:pPr>
        <w:pStyle w:val="B2"/>
        <w:pPrChange w:id="36" w:author="Nokia" w:date="2023-07-17T15:09:00Z">
          <w:pPr>
            <w:pStyle w:val="B1"/>
          </w:pPr>
        </w:pPrChange>
      </w:pPr>
      <w:ins w:id="37" w:author="Nokia" w:date="2023-07-17T15:08:00Z">
        <w:r>
          <w:t>-</w:t>
        </w:r>
        <w:r>
          <w:tab/>
          <w:t>the S-NSSAI is in the configured NSSAI or in the mapping of the configured NSSAI to HPLMN S-NSSAIs for the roaming case;</w:t>
        </w:r>
      </w:ins>
    </w:p>
    <w:p w14:paraId="74D5BB2D" w14:textId="77777777" w:rsidR="00830486" w:rsidRDefault="00830486" w:rsidP="00830486">
      <w:pPr>
        <w:pStyle w:val="B1"/>
      </w:pPr>
      <w:r>
        <w:t>-</w:t>
      </w:r>
      <w:r>
        <w:tab/>
        <w:t>If any DNN is present and the DNN is an LADN DNN, the UE is in the area of availability of this LADN.</w:t>
      </w:r>
    </w:p>
    <w:p w14:paraId="467AA469" w14:textId="77777777" w:rsidR="00830486" w:rsidRDefault="00830486" w:rsidP="00830486">
      <w:pPr>
        <w:pStyle w:val="B1"/>
      </w:pPr>
      <w:r>
        <w:t>-</w:t>
      </w:r>
      <w:r>
        <w:tab/>
        <w:t>If Access Type preference is present and set to Multi-Access, the UE supports ATSSS.</w:t>
      </w:r>
    </w:p>
    <w:p w14:paraId="6A021BBF" w14:textId="77777777" w:rsidR="00830486" w:rsidRDefault="00830486" w:rsidP="00830486">
      <w:pPr>
        <w:pStyle w:val="B1"/>
      </w:pPr>
      <w:r>
        <w:t>-</w:t>
      </w:r>
      <w:r>
        <w:tab/>
        <w:t>If a Time Window is present and the time matches what is indicated in the Time Window.</w:t>
      </w:r>
    </w:p>
    <w:p w14:paraId="6DEF52CA" w14:textId="77777777" w:rsidR="00830486" w:rsidRDefault="00830486" w:rsidP="00830486">
      <w:pPr>
        <w:pStyle w:val="B1"/>
      </w:pPr>
      <w:r>
        <w:t>-</w:t>
      </w:r>
      <w:r>
        <w:tab/>
        <w:t>If a Location Criteria is present and the UE location matches what is indicated in the Location Criteria.</w:t>
      </w:r>
    </w:p>
    <w:p w14:paraId="1147F883" w14:textId="77777777" w:rsidR="00830486" w:rsidRDefault="00830486" w:rsidP="00830486">
      <w:pPr>
        <w:pStyle w:val="B1"/>
      </w:pPr>
      <w:r>
        <w:t>-</w:t>
      </w:r>
      <w:r>
        <w:tab/>
        <w:t>If ProSe Layer-3 UE-to-Network Relay Offload indication is present and the UE supports the ProSe capability of 5G ProSe Layer-3 Remote UE.</w:t>
      </w:r>
    </w:p>
    <w:p w14:paraId="11156713" w14:textId="77777777" w:rsidR="00830486" w:rsidRDefault="00830486" w:rsidP="00830486">
      <w:pPr>
        <w:pStyle w:val="B1"/>
      </w:pPr>
      <w:r>
        <w:t>-</w:t>
      </w:r>
      <w:r>
        <w:tab/>
        <w:t>If ProSe Multipath Preference indication is present and the UE supports the ProSe capability of 5G ProSe Layer-3 Remote UE.</w:t>
      </w:r>
    </w:p>
    <w:p w14:paraId="7D200131" w14:textId="77777777" w:rsidR="00830486" w:rsidRDefault="00830486" w:rsidP="00830486">
      <w:r>
        <w:t>If a matching URSP rule has no valid RSD, the UE tries other URSP rules in the order of Rule Precedence with matching Traffic descriptors, except the URSP rule with "match-all" Traffic descriptor. The UE shall not use the UE Local Configuration in this case.</w:t>
      </w:r>
    </w:p>
    <w:p w14:paraId="4FDAA4F8" w14:textId="77777777" w:rsidR="00830486" w:rsidRDefault="00830486" w:rsidP="00830486">
      <w:r>
        <w:t>When URSP rules are updated or their validity according to the conditions above change, the association of existing applications/PINs to PDU Sessions may need to be re-evaluated. The UE may also re-evaluate the application/PIN to PDU Session association due to the following reasons:</w:t>
      </w:r>
    </w:p>
    <w:p w14:paraId="11F794CA" w14:textId="77777777" w:rsidR="00830486" w:rsidRDefault="00830486" w:rsidP="00830486">
      <w:pPr>
        <w:pStyle w:val="B1"/>
      </w:pPr>
      <w:r>
        <w:lastRenderedPageBreak/>
        <w:t>-</w:t>
      </w:r>
      <w:r>
        <w:tab/>
        <w:t>periodic re-evaluation based on UE implementation;</w:t>
      </w:r>
    </w:p>
    <w:p w14:paraId="6213C2ED" w14:textId="77777777" w:rsidR="00830486" w:rsidRDefault="00830486" w:rsidP="00830486">
      <w:pPr>
        <w:pStyle w:val="B1"/>
      </w:pPr>
      <w:r>
        <w:t>-</w:t>
      </w:r>
      <w:r>
        <w:tab/>
        <w:t>an existing PDU Session that is used for routing traffic of an application/PIN based on a URSP rule is released;</w:t>
      </w:r>
    </w:p>
    <w:p w14:paraId="2B29EB1F" w14:textId="77777777" w:rsidR="00830486" w:rsidRDefault="00830486" w:rsidP="00830486">
      <w:pPr>
        <w:pStyle w:val="B1"/>
      </w:pPr>
      <w:r>
        <w:t>-</w:t>
      </w:r>
      <w:r>
        <w:tab/>
        <w:t>The expiration of Time Window in Route Selection Validation Criteria, i.e. the expiration of Time Window, or UE's location no longer matches the Location Criteria.</w:t>
      </w:r>
    </w:p>
    <w:p w14:paraId="022DC2C2" w14:textId="77777777" w:rsidR="00830486" w:rsidRDefault="00830486" w:rsidP="00830486">
      <w:pPr>
        <w:pStyle w:val="B1"/>
      </w:pPr>
      <w:r>
        <w:t>-</w:t>
      </w:r>
      <w:r>
        <w:tab/>
        <w:t>change of PLMN.</w:t>
      </w:r>
    </w:p>
    <w:p w14:paraId="30952C53" w14:textId="77777777" w:rsidR="00830486" w:rsidRDefault="00830486" w:rsidP="00830486">
      <w:pPr>
        <w:pStyle w:val="NO"/>
      </w:pPr>
      <w:r>
        <w:t>NOTE 4:</w:t>
      </w:r>
      <w:r>
        <w:tab/>
        <w:t>It is up to UE implementation to avoid frequent re-evaluation due to location change.</w:t>
      </w:r>
    </w:p>
    <w:p w14:paraId="65D22732" w14:textId="77777777" w:rsidR="00830486" w:rsidRDefault="00830486" w:rsidP="00830486">
      <w:r>
        <w:t>If the re-evaluation leads to a change of the application/PIN to PDU Session association, e.g. the application/PIN is to be associated with another PDU Session or a new PDU Session needs to be established, the UE may enforce such changes in a timely manner based on implementation, e.g. immediately or when UE enters CM-IDLE state.</w:t>
      </w:r>
    </w:p>
    <w:p w14:paraId="4A369F1A" w14:textId="77777777" w:rsidR="00830486" w:rsidRDefault="00830486" w:rsidP="00830486">
      <w:r>
        <w:t>If the selected Route Selection Descriptor contains a Non-Seamless Offload indication and the UE has established a connection to a WLAN access, the UE routes the traffic matching the Traffic descriptor of the URSP rule via the WLAN access outside of a PDU Session.</w:t>
      </w:r>
    </w:p>
    <w:p w14:paraId="2C827E8A" w14:textId="77777777" w:rsidR="00830486" w:rsidRDefault="00830486" w:rsidP="00830486">
      <w:r>
        <w:t>If the selected Route Selection Descriptor contains a ProSe Layer-3 UE-to-Network Relay Offload indication and the UE has established a connection with a ProSe Layer-3 UE-to-Network Relay, the UE routes the traffic matching the Traffic descriptor of the URSP rule (including the URSP rule with the "match-all" Traffic descriptor) via the ProSe Layer-3 UE-to-Network Relay outside of a PDU session.</w:t>
      </w:r>
    </w:p>
    <w:p w14:paraId="3A3962FA" w14:textId="100DD35A" w:rsidR="00830486" w:rsidRDefault="00830486" w:rsidP="00CF4A00">
      <w:pPr>
        <w:pStyle w:val="Heading4"/>
      </w:pPr>
    </w:p>
    <w:p w14:paraId="53901E4F" w14:textId="77777777" w:rsidR="00830486" w:rsidRDefault="00830486" w:rsidP="00CF4A00">
      <w:pPr>
        <w:pStyle w:val="Heading4"/>
      </w:pPr>
    </w:p>
    <w:bookmarkEnd w:id="28"/>
    <w:bookmarkEnd w:id="29"/>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5057C0AF" w14:textId="7777777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86492A" w14:textId="77777777" w:rsidR="00891643" w:rsidRDefault="00891643">
      <w:r>
        <w:separator/>
      </w:r>
    </w:p>
  </w:endnote>
  <w:endnote w:type="continuationSeparator" w:id="0">
    <w:p w14:paraId="0C989822" w14:textId="77777777" w:rsidR="00891643" w:rsidRDefault="00891643">
      <w:r>
        <w:continuationSeparator/>
      </w:r>
    </w:p>
  </w:endnote>
  <w:endnote w:type="continuationNotice" w:id="1">
    <w:p w14:paraId="08FD8B7E" w14:textId="77777777" w:rsidR="00891643" w:rsidRDefault="008916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AE7A4" w14:textId="77777777" w:rsidR="007652F5" w:rsidRDefault="007652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B58A8" w14:textId="05E439FB" w:rsidR="0087462A" w:rsidRDefault="008746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CB03D" w14:textId="77777777" w:rsidR="007652F5" w:rsidRDefault="007652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E419F5" w14:textId="77777777" w:rsidR="00891643" w:rsidRDefault="00891643">
      <w:r>
        <w:separator/>
      </w:r>
    </w:p>
  </w:footnote>
  <w:footnote w:type="continuationSeparator" w:id="0">
    <w:p w14:paraId="4700EB49" w14:textId="77777777" w:rsidR="00891643" w:rsidRDefault="00891643">
      <w:r>
        <w:continuationSeparator/>
      </w:r>
    </w:p>
  </w:footnote>
  <w:footnote w:type="continuationNotice" w:id="1">
    <w:p w14:paraId="3BFE2B16" w14:textId="77777777" w:rsidR="00891643" w:rsidRDefault="008916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4ADF7" w14:textId="77777777" w:rsidR="007652F5" w:rsidRDefault="007652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FDF29" w14:textId="77777777" w:rsidR="007652F5" w:rsidRDefault="007652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515147575">
    <w:abstractNumId w:val="6"/>
  </w:num>
  <w:num w:numId="2" w16cid:durableId="1945186270">
    <w:abstractNumId w:val="18"/>
  </w:num>
  <w:num w:numId="3" w16cid:durableId="832450300">
    <w:abstractNumId w:val="8"/>
  </w:num>
  <w:num w:numId="4" w16cid:durableId="98913114">
    <w:abstractNumId w:val="4"/>
  </w:num>
  <w:num w:numId="5" w16cid:durableId="1372918561">
    <w:abstractNumId w:val="2"/>
  </w:num>
  <w:num w:numId="6" w16cid:durableId="1272126470">
    <w:abstractNumId w:val="15"/>
  </w:num>
  <w:num w:numId="7" w16cid:durableId="1061710163">
    <w:abstractNumId w:val="10"/>
  </w:num>
  <w:num w:numId="8" w16cid:durableId="2050448013">
    <w:abstractNumId w:val="19"/>
  </w:num>
  <w:num w:numId="9" w16cid:durableId="1690334474">
    <w:abstractNumId w:val="9"/>
  </w:num>
  <w:num w:numId="10" w16cid:durableId="1009330440">
    <w:abstractNumId w:val="16"/>
  </w:num>
  <w:num w:numId="11" w16cid:durableId="1282765555">
    <w:abstractNumId w:val="5"/>
  </w:num>
  <w:num w:numId="12" w16cid:durableId="476999070">
    <w:abstractNumId w:val="1"/>
  </w:num>
  <w:num w:numId="13" w16cid:durableId="2002614828">
    <w:abstractNumId w:val="13"/>
  </w:num>
  <w:num w:numId="14" w16cid:durableId="1286471746">
    <w:abstractNumId w:val="12"/>
  </w:num>
  <w:num w:numId="15" w16cid:durableId="1525709129">
    <w:abstractNumId w:val="14"/>
  </w:num>
  <w:num w:numId="16" w16cid:durableId="1485856848">
    <w:abstractNumId w:val="3"/>
  </w:num>
  <w:num w:numId="17" w16cid:durableId="2058435167">
    <w:abstractNumId w:val="7"/>
  </w:num>
  <w:num w:numId="18" w16cid:durableId="1247378283">
    <w:abstractNumId w:val="17"/>
  </w:num>
  <w:num w:numId="19" w16cid:durableId="1598175729">
    <w:abstractNumId w:val="20"/>
  </w:num>
  <w:num w:numId="20" w16cid:durableId="1386173156">
    <w:abstractNumId w:val="0"/>
  </w:num>
  <w:num w:numId="21" w16cid:durableId="138845745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57693"/>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87A4A"/>
    <w:rsid w:val="00087FF8"/>
    <w:rsid w:val="00090E01"/>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6B1"/>
    <w:rsid w:val="000F29AC"/>
    <w:rsid w:val="000F29EE"/>
    <w:rsid w:val="000F2CB1"/>
    <w:rsid w:val="000F6250"/>
    <w:rsid w:val="000F73E3"/>
    <w:rsid w:val="00101E01"/>
    <w:rsid w:val="001021B5"/>
    <w:rsid w:val="00102801"/>
    <w:rsid w:val="00102E99"/>
    <w:rsid w:val="00102ED2"/>
    <w:rsid w:val="00103F2A"/>
    <w:rsid w:val="0010410E"/>
    <w:rsid w:val="0011153D"/>
    <w:rsid w:val="001122D2"/>
    <w:rsid w:val="00113269"/>
    <w:rsid w:val="00116ADD"/>
    <w:rsid w:val="0012308A"/>
    <w:rsid w:val="001235BB"/>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1C5F"/>
    <w:rsid w:val="001D6E02"/>
    <w:rsid w:val="001D77E4"/>
    <w:rsid w:val="001E005B"/>
    <w:rsid w:val="001E140F"/>
    <w:rsid w:val="001E246F"/>
    <w:rsid w:val="001E3159"/>
    <w:rsid w:val="001E41F3"/>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30B1"/>
    <w:rsid w:val="00234876"/>
    <w:rsid w:val="00235D74"/>
    <w:rsid w:val="00237216"/>
    <w:rsid w:val="00237395"/>
    <w:rsid w:val="00244E12"/>
    <w:rsid w:val="002456A5"/>
    <w:rsid w:val="0025045E"/>
    <w:rsid w:val="002510ED"/>
    <w:rsid w:val="002527D2"/>
    <w:rsid w:val="0025363A"/>
    <w:rsid w:val="00254A7A"/>
    <w:rsid w:val="0025716E"/>
    <w:rsid w:val="0026004D"/>
    <w:rsid w:val="00260AD7"/>
    <w:rsid w:val="002640DD"/>
    <w:rsid w:val="00265753"/>
    <w:rsid w:val="00270405"/>
    <w:rsid w:val="0027051D"/>
    <w:rsid w:val="00270A17"/>
    <w:rsid w:val="00271F18"/>
    <w:rsid w:val="0027583D"/>
    <w:rsid w:val="00275D12"/>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37ED"/>
    <w:rsid w:val="00374690"/>
    <w:rsid w:val="00374DD4"/>
    <w:rsid w:val="003808E9"/>
    <w:rsid w:val="00383CBE"/>
    <w:rsid w:val="00385A11"/>
    <w:rsid w:val="00386DEC"/>
    <w:rsid w:val="003871E4"/>
    <w:rsid w:val="003908BB"/>
    <w:rsid w:val="00390F4E"/>
    <w:rsid w:val="00392484"/>
    <w:rsid w:val="00395BCF"/>
    <w:rsid w:val="00395CBC"/>
    <w:rsid w:val="003968D8"/>
    <w:rsid w:val="00397706"/>
    <w:rsid w:val="003A0F6C"/>
    <w:rsid w:val="003B0E20"/>
    <w:rsid w:val="003B3889"/>
    <w:rsid w:val="003B40E1"/>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0FCE"/>
    <w:rsid w:val="004311A4"/>
    <w:rsid w:val="00431CC1"/>
    <w:rsid w:val="00433966"/>
    <w:rsid w:val="00433F13"/>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282C"/>
    <w:rsid w:val="004A29ED"/>
    <w:rsid w:val="004A3CA7"/>
    <w:rsid w:val="004A4A1C"/>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3944"/>
    <w:rsid w:val="00547111"/>
    <w:rsid w:val="00553776"/>
    <w:rsid w:val="00555CFC"/>
    <w:rsid w:val="005607D3"/>
    <w:rsid w:val="0056723A"/>
    <w:rsid w:val="0057195A"/>
    <w:rsid w:val="00576C83"/>
    <w:rsid w:val="00582BEA"/>
    <w:rsid w:val="005832DE"/>
    <w:rsid w:val="00586103"/>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30D66"/>
    <w:rsid w:val="00632067"/>
    <w:rsid w:val="00633E77"/>
    <w:rsid w:val="006361D1"/>
    <w:rsid w:val="00636678"/>
    <w:rsid w:val="00640916"/>
    <w:rsid w:val="00642BB6"/>
    <w:rsid w:val="00642C02"/>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7649"/>
    <w:rsid w:val="006B0A6F"/>
    <w:rsid w:val="006B46FB"/>
    <w:rsid w:val="006B61F1"/>
    <w:rsid w:val="006C1993"/>
    <w:rsid w:val="006C23EB"/>
    <w:rsid w:val="006C7ED0"/>
    <w:rsid w:val="006D18D3"/>
    <w:rsid w:val="006D4E77"/>
    <w:rsid w:val="006D5129"/>
    <w:rsid w:val="006D7A3A"/>
    <w:rsid w:val="006E0110"/>
    <w:rsid w:val="006E21FB"/>
    <w:rsid w:val="006E4A48"/>
    <w:rsid w:val="006E6BCF"/>
    <w:rsid w:val="006E7F7D"/>
    <w:rsid w:val="006E7FDC"/>
    <w:rsid w:val="006F2D1A"/>
    <w:rsid w:val="006F5951"/>
    <w:rsid w:val="0070015E"/>
    <w:rsid w:val="0070388D"/>
    <w:rsid w:val="00704642"/>
    <w:rsid w:val="007048DF"/>
    <w:rsid w:val="0070698F"/>
    <w:rsid w:val="007079F9"/>
    <w:rsid w:val="007154EB"/>
    <w:rsid w:val="00715985"/>
    <w:rsid w:val="00715A2C"/>
    <w:rsid w:val="007163B6"/>
    <w:rsid w:val="00716B0E"/>
    <w:rsid w:val="0072027A"/>
    <w:rsid w:val="0072201B"/>
    <w:rsid w:val="0072237E"/>
    <w:rsid w:val="007232A5"/>
    <w:rsid w:val="00731326"/>
    <w:rsid w:val="0073194A"/>
    <w:rsid w:val="0073390D"/>
    <w:rsid w:val="00734107"/>
    <w:rsid w:val="007365EE"/>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0486"/>
    <w:rsid w:val="00832A64"/>
    <w:rsid w:val="00836C9C"/>
    <w:rsid w:val="00840C60"/>
    <w:rsid w:val="00840E0D"/>
    <w:rsid w:val="00845359"/>
    <w:rsid w:val="00846A2C"/>
    <w:rsid w:val="00847CFB"/>
    <w:rsid w:val="00850E1F"/>
    <w:rsid w:val="00851778"/>
    <w:rsid w:val="00860119"/>
    <w:rsid w:val="00862629"/>
    <w:rsid w:val="008626E7"/>
    <w:rsid w:val="00864A38"/>
    <w:rsid w:val="00864B14"/>
    <w:rsid w:val="00865A0C"/>
    <w:rsid w:val="00870EE7"/>
    <w:rsid w:val="008718C2"/>
    <w:rsid w:val="0087462A"/>
    <w:rsid w:val="0088098C"/>
    <w:rsid w:val="00880B93"/>
    <w:rsid w:val="008843CF"/>
    <w:rsid w:val="00884806"/>
    <w:rsid w:val="00884C34"/>
    <w:rsid w:val="00885622"/>
    <w:rsid w:val="008863B9"/>
    <w:rsid w:val="00886BC1"/>
    <w:rsid w:val="00890D14"/>
    <w:rsid w:val="00891643"/>
    <w:rsid w:val="008959D7"/>
    <w:rsid w:val="008959FB"/>
    <w:rsid w:val="00896C15"/>
    <w:rsid w:val="008A284E"/>
    <w:rsid w:val="008A45A6"/>
    <w:rsid w:val="008A491F"/>
    <w:rsid w:val="008A51ED"/>
    <w:rsid w:val="008A7AE8"/>
    <w:rsid w:val="008B0252"/>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32EF"/>
    <w:rsid w:val="00970E22"/>
    <w:rsid w:val="00972FD3"/>
    <w:rsid w:val="009733BE"/>
    <w:rsid w:val="00974391"/>
    <w:rsid w:val="00974CFA"/>
    <w:rsid w:val="00976745"/>
    <w:rsid w:val="00976C91"/>
    <w:rsid w:val="009777D9"/>
    <w:rsid w:val="009809AC"/>
    <w:rsid w:val="0098678D"/>
    <w:rsid w:val="00986CA2"/>
    <w:rsid w:val="00991645"/>
    <w:rsid w:val="00991B88"/>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01B5"/>
    <w:rsid w:val="009C3B73"/>
    <w:rsid w:val="009C430F"/>
    <w:rsid w:val="009C78AE"/>
    <w:rsid w:val="009D31D7"/>
    <w:rsid w:val="009D6A0E"/>
    <w:rsid w:val="009D75A6"/>
    <w:rsid w:val="009E1341"/>
    <w:rsid w:val="009E1545"/>
    <w:rsid w:val="009E3297"/>
    <w:rsid w:val="009E3AA5"/>
    <w:rsid w:val="009E5A21"/>
    <w:rsid w:val="009E640C"/>
    <w:rsid w:val="009E7A6C"/>
    <w:rsid w:val="009F112E"/>
    <w:rsid w:val="009F734F"/>
    <w:rsid w:val="00A00691"/>
    <w:rsid w:val="00A00E9E"/>
    <w:rsid w:val="00A00F0C"/>
    <w:rsid w:val="00A01286"/>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44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0826"/>
    <w:rsid w:val="00B43830"/>
    <w:rsid w:val="00B447B0"/>
    <w:rsid w:val="00B45B00"/>
    <w:rsid w:val="00B50651"/>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97F"/>
    <w:rsid w:val="00BA36C0"/>
    <w:rsid w:val="00BA3A0B"/>
    <w:rsid w:val="00BA3EC5"/>
    <w:rsid w:val="00BA4FB3"/>
    <w:rsid w:val="00BA51D9"/>
    <w:rsid w:val="00BB33BB"/>
    <w:rsid w:val="00BB4FBB"/>
    <w:rsid w:val="00BB5DFC"/>
    <w:rsid w:val="00BB7BF9"/>
    <w:rsid w:val="00BC096F"/>
    <w:rsid w:val="00BC0E8C"/>
    <w:rsid w:val="00BC1049"/>
    <w:rsid w:val="00BC21B1"/>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A00"/>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B01"/>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7502"/>
    <w:rsid w:val="00D60972"/>
    <w:rsid w:val="00D612D5"/>
    <w:rsid w:val="00D620EC"/>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42DE"/>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0E40"/>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42372359">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857035584">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A0E4B0-EEE0-4E54-AC3E-535C13CE9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TotalTime>
  <Pages>4</Pages>
  <Words>1823</Words>
  <Characters>9481</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11282</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Nokia</cp:lastModifiedBy>
  <cp:revision>19</cp:revision>
  <dcterms:created xsi:type="dcterms:W3CDTF">2022-12-21T08:00:00Z</dcterms:created>
  <dcterms:modified xsi:type="dcterms:W3CDTF">2023-08-09T07:47:00Z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